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775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 w:rsidR="001E41F3">
        <w:rPr>
          <w:b/>
          <w:i/>
          <w:noProof/>
          <w:sz w:val="28"/>
        </w:rPr>
        <w:tab/>
      </w:r>
      <w:bookmarkStart w:id="0" w:name="_GoBack"/>
      <w:r w:rsidR="00404CFE" w:rsidRPr="00F37560">
        <w:fldChar w:fldCharType="begin"/>
      </w:r>
      <w:r w:rsidR="00404CFE" w:rsidRPr="00F37560">
        <w:instrText xml:space="preserve"> DOCPROPERTY  Tdoc#  \* MERGEFORMAT </w:instrText>
      </w:r>
      <w:r w:rsidR="00404CFE" w:rsidRPr="00F37560">
        <w:fldChar w:fldCharType="separate"/>
      </w:r>
      <w:r w:rsidRPr="00F37560">
        <w:rPr>
          <w:b/>
          <w:i/>
          <w:noProof/>
          <w:sz w:val="28"/>
        </w:rPr>
        <w:t>R4-181</w:t>
      </w:r>
      <w:r w:rsidR="00404CFE" w:rsidRPr="00F37560">
        <w:rPr>
          <w:b/>
          <w:i/>
          <w:noProof/>
          <w:sz w:val="28"/>
        </w:rPr>
        <w:fldChar w:fldCharType="end"/>
      </w:r>
      <w:r w:rsidR="00F37560" w:rsidRPr="00F37560">
        <w:rPr>
          <w:b/>
          <w:i/>
          <w:noProof/>
          <w:sz w:val="28"/>
        </w:rPr>
        <w:t>6114</w:t>
      </w:r>
    </w:p>
    <w:bookmarkEnd w:id="0"/>
    <w:p w:rsidR="007750C3" w:rsidRDefault="007750C3" w:rsidP="007750C3">
      <w:pPr>
        <w:pStyle w:val="CRCoverPage"/>
        <w:outlineLvl w:val="0"/>
        <w:rPr>
          <w:b/>
          <w:noProof/>
          <w:sz w:val="24"/>
        </w:rPr>
      </w:pPr>
      <w:r w:rsidRPr="00942751">
        <w:rPr>
          <w:b/>
          <w:noProof/>
          <w:sz w:val="24"/>
        </w:rPr>
        <w:t>Spokane, WA, US, November 12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–16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5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50C3" w:rsidP="007750C3">
            <w:pPr>
              <w:pStyle w:val="CRCoverPage"/>
              <w:spacing w:after="0"/>
              <w:jc w:val="center"/>
              <w:rPr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5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5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0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 w:rsidRPr="008C30EE">
              <w:rPr>
                <w:noProof/>
              </w:rPr>
              <w:t>CR on TS38.133 for SSB-based inter-frequency measurements (section 9.3.4 and 9.3.5)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5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0C3" w:rsidRDefault="007750C3" w:rsidP="00775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notation of </w:t>
            </w:r>
            <w:r w:rsidRPr="00C53DC4">
              <w:rPr>
                <w:noProof/>
              </w:rPr>
              <w:t>carrier-specific scaling factor</w:t>
            </w:r>
          </w:p>
          <w:p w:rsidR="001E41F3" w:rsidRDefault="007750C3" w:rsidP="00775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required samples in FR2</w:t>
            </w:r>
          </w:p>
          <w:p w:rsidR="000C0682" w:rsidRDefault="000C0682" w:rsidP="00775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Inter-freq. can’t be configured with dual SMTC periodicities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50C3" w:rsidRDefault="007750C3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notation </w:t>
            </w:r>
            <w:proofErr w:type="spellStart"/>
            <w:r w:rsidRPr="00625A9A">
              <w:t>C</w:t>
            </w:r>
            <w:r>
              <w:t>S</w:t>
            </w:r>
            <w:r w:rsidRPr="00625A9A">
              <w:t>SF</w:t>
            </w:r>
            <w:r w:rsidRPr="00625A9A">
              <w:rPr>
                <w:vertAlign w:val="subscript"/>
              </w:rPr>
              <w:t>within_gap</w:t>
            </w:r>
            <w:r>
              <w:rPr>
                <w:vertAlign w:val="subscript"/>
              </w:rPr>
              <w:t>_i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to </w:t>
            </w:r>
            <w:proofErr w:type="spellStart"/>
            <w:r>
              <w:t>CS</w:t>
            </w:r>
            <w:r w:rsidRPr="00625A9A">
              <w:t>SF</w:t>
            </w:r>
            <w:r w:rsidRPr="00625A9A">
              <w:rPr>
                <w:vertAlign w:val="subscript"/>
              </w:rPr>
              <w:t>within_gap</w:t>
            </w:r>
            <w:r>
              <w:rPr>
                <w:vertAlign w:val="subscript"/>
              </w:rPr>
              <w:t>,</w:t>
            </w:r>
            <w:r w:rsidRPr="00625A9A">
              <w:rPr>
                <w:vertAlign w:val="subscript"/>
              </w:rPr>
              <w:t>i</w:t>
            </w:r>
            <w:proofErr w:type="spellEnd"/>
          </w:p>
          <w:p w:rsidR="001E41F3" w:rsidRDefault="007750C3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1.5 relxation back when </w:t>
            </w:r>
            <w:r w:rsidRPr="007B2C3F">
              <w:rPr>
                <w:noProof/>
                <w:lang w:eastAsia="zh-CN"/>
              </w:rPr>
              <w:t xml:space="preserve">DRX cycle </w:t>
            </w:r>
            <w:r w:rsidRPr="007B2C3F">
              <w:rPr>
                <w:rFonts w:hint="eastAsia"/>
                <w:noProof/>
                <w:lang w:eastAsia="zh-CN"/>
              </w:rPr>
              <w:t>≤</w:t>
            </w:r>
            <w:r w:rsidRPr="007B2C3F">
              <w:rPr>
                <w:noProof/>
                <w:lang w:eastAsia="zh-CN"/>
              </w:rPr>
              <w:t xml:space="preserve"> [320]ms</w:t>
            </w:r>
          </w:p>
          <w:p w:rsidR="000C0682" w:rsidRDefault="000C0682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note “</w:t>
            </w:r>
            <w:r w:rsidRPr="001F21E0">
              <w:t>If different SMTC periodicities are configured for different inter-frequency carriers, the SMTC period in the requirement is the SMTC period of the inter-frequency carrier being identified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 w:rsidP="007750C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 xml:space="preserve">The requirements on </w:t>
            </w:r>
            <w:r w:rsidRPr="00A42A0D">
              <w:rPr>
                <w:noProof/>
              </w:rPr>
              <w:t>int</w:t>
            </w:r>
            <w:r>
              <w:rPr>
                <w:noProof/>
              </w:rPr>
              <w:t>er</w:t>
            </w:r>
            <w:r w:rsidRPr="00A42A0D">
              <w:rPr>
                <w:noProof/>
              </w:rPr>
              <w:t xml:space="preserve">-frequency </w:t>
            </w:r>
            <w:r>
              <w:rPr>
                <w:noProof/>
              </w:rPr>
              <w:t>measurements requirements</w:t>
            </w:r>
            <w:r w:rsidRPr="00CC6C6B">
              <w:rPr>
                <w:noProof/>
              </w:rPr>
              <w:t xml:space="preserve"> will be </w:t>
            </w:r>
            <w:r>
              <w:rPr>
                <w:noProof/>
              </w:rPr>
              <w:t>unclarified in TS 38.133</w:t>
            </w:r>
            <w:r w:rsidRPr="00CC6C6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 w:rsidP="007750C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 xml:space="preserve">Section </w:t>
            </w:r>
            <w:r>
              <w:rPr>
                <w:noProof/>
              </w:rPr>
              <w:t>9.3.4, 9.3.5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50C3" w:rsidRDefault="007750C3" w:rsidP="007750C3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Toc383690639"/>
      <w:r w:rsidRPr="00C86602">
        <w:rPr>
          <w:highlight w:val="yellow"/>
          <w:lang w:val="en-US"/>
        </w:rPr>
        <w:lastRenderedPageBreak/>
        <w:t>------------------------</w:t>
      </w:r>
      <w:r>
        <w:rPr>
          <w:highlight w:val="yellow"/>
          <w:lang w:val="en-US"/>
        </w:rPr>
        <w:t>-</w:t>
      </w:r>
      <w:r w:rsidRPr="00C86602">
        <w:rPr>
          <w:highlight w:val="yellow"/>
          <w:lang w:val="en-US"/>
        </w:rPr>
        <w:t>--------------------------</w:t>
      </w:r>
      <w:r>
        <w:rPr>
          <w:highlight w:val="yellow"/>
          <w:lang w:val="en-US"/>
        </w:rPr>
        <w:t>-</w:t>
      </w:r>
      <w:r w:rsidRPr="00C86602">
        <w:rPr>
          <w:highlight w:val="yellow"/>
          <w:lang w:val="en-US"/>
        </w:rPr>
        <w:t xml:space="preserve">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</w:t>
      </w:r>
      <w:r>
        <w:rPr>
          <w:highlight w:val="yellow"/>
          <w:lang w:val="en-US"/>
        </w:rPr>
        <w:t>--</w:t>
      </w:r>
      <w:r w:rsidRPr="00C86602">
        <w:rPr>
          <w:highlight w:val="yellow"/>
          <w:lang w:val="en-US"/>
        </w:rPr>
        <w:t>-----------------------------------------------</w:t>
      </w:r>
    </w:p>
    <w:p w:rsidR="000C0682" w:rsidRPr="00D76831" w:rsidRDefault="000C0682" w:rsidP="000C0682">
      <w:pPr>
        <w:pStyle w:val="3"/>
        <w:rPr>
          <w:b/>
          <w:u w:val="single"/>
        </w:rPr>
      </w:pPr>
      <w:bookmarkStart w:id="7" w:name="_Toc526331723"/>
      <w:bookmarkEnd w:id="3"/>
      <w:bookmarkEnd w:id="4"/>
      <w:bookmarkEnd w:id="5"/>
      <w:bookmarkEnd w:id="6"/>
      <w:r w:rsidRPr="00D76831">
        <w:t>9.3.4</w:t>
      </w:r>
      <w:r w:rsidRPr="00D76831">
        <w:tab/>
        <w:t>Inter frequency cell identification</w:t>
      </w:r>
      <w:bookmarkEnd w:id="7"/>
    </w:p>
    <w:p w:rsidR="000C0682" w:rsidRPr="001F21E0" w:rsidRDefault="000C0682" w:rsidP="000C0682">
      <w:pPr>
        <w:tabs>
          <w:tab w:val="left" w:pos="567"/>
        </w:tabs>
        <w:rPr>
          <w:vertAlign w:val="subscript"/>
          <w:lang w:eastAsia="zh-CN"/>
        </w:rPr>
      </w:pPr>
      <w:r w:rsidRPr="001F21E0"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identify_inter_without_</w:t>
      </w:r>
      <w:r w:rsidRPr="001F21E0">
        <w:rPr>
          <w:rFonts w:eastAsia="Malgun Gothic" w:cs="v4.2.0" w:hint="eastAsia"/>
          <w:vertAlign w:val="subscript"/>
          <w:lang w:eastAsia="ko-KR"/>
        </w:rPr>
        <w:t>index</w:t>
      </w:r>
      <w:proofErr w:type="spellEnd"/>
      <w:r w:rsidRPr="001F21E0">
        <w:rPr>
          <w:rFonts w:cs="v4.2.0"/>
        </w:rPr>
        <w:t xml:space="preserve"> </w:t>
      </w:r>
      <w:r w:rsidRPr="001F21E0">
        <w:t>if UE is not indicated to report SSB based RRM measurement result with the associated SSB index</w:t>
      </w:r>
      <w:r w:rsidRPr="001F21E0">
        <w:rPr>
          <w:rFonts w:cs="v4.2.0"/>
        </w:rPr>
        <w:t xml:space="preserve">. Otherwise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identify_inter_with_index</w:t>
      </w:r>
      <w:proofErr w:type="spellEnd"/>
      <w:r w:rsidRPr="001F21E0">
        <w:rPr>
          <w:rFonts w:hint="eastAsia"/>
          <w:lang w:eastAsia="zh-CN"/>
        </w:rPr>
        <w:t xml:space="preserve">. </w:t>
      </w:r>
      <w:r w:rsidRPr="001F21E0">
        <w:rPr>
          <w:lang w:eastAsia="zh-CN"/>
        </w:rPr>
        <w:t>The UE shall be able to identify a new detectable inter frequency SS</w:t>
      </w:r>
      <w:r w:rsidRPr="001F21E0">
        <w:rPr>
          <w:rFonts w:hint="eastAsia"/>
          <w:lang w:eastAsia="zh-CN"/>
        </w:rPr>
        <w:t xml:space="preserve"> block</w:t>
      </w:r>
      <w:r w:rsidRPr="001F21E0">
        <w:rPr>
          <w:lang w:eastAsia="zh-CN"/>
        </w:rPr>
        <w:t xml:space="preserve"> of an already detected cell within</w:t>
      </w:r>
      <w:r w:rsidRPr="001F21E0">
        <w:t xml:space="preserve">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rPr>
          <w:rFonts w:hint="eastAsia"/>
          <w:vertAlign w:val="subscript"/>
          <w:lang w:eastAsia="zh-CN"/>
        </w:rPr>
        <w:t>.</w:t>
      </w:r>
    </w:p>
    <w:p w:rsidR="000C0682" w:rsidRPr="001F21E0" w:rsidRDefault="000C0682" w:rsidP="000C068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identify_inter_without_index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:rsidR="000C0682" w:rsidRPr="001F21E0" w:rsidRDefault="000C0682" w:rsidP="000C068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rPr>
          <w:vertAlign w:val="subscript"/>
        </w:rPr>
        <w:t xml:space="preserve"> </w:t>
      </w:r>
      <w:r w:rsidRPr="001F21E0">
        <w:t xml:space="preserve">+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:rsidR="000C0682" w:rsidRPr="001F21E0" w:rsidRDefault="000C0682" w:rsidP="000C0682">
      <w:r w:rsidRPr="001F21E0">
        <w:t>W</w:t>
      </w:r>
      <w:r w:rsidRPr="001F21E0">
        <w:rPr>
          <w:rFonts w:hint="eastAsia"/>
        </w:rPr>
        <w:t>here</w:t>
      </w:r>
      <w:r w:rsidRPr="001F21E0">
        <w:t>:</w:t>
      </w:r>
    </w:p>
    <w:p w:rsidR="000C0682" w:rsidRPr="001F21E0" w:rsidRDefault="000C0682" w:rsidP="000C0682">
      <w:pPr>
        <w:pStyle w:val="B1"/>
      </w:pPr>
      <w:r w:rsidRPr="001F21E0">
        <w:rPr>
          <w:lang w:val="en-US"/>
        </w:rPr>
        <w:tab/>
      </w:r>
      <w:r w:rsidRPr="001F21E0">
        <w:t>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>: it is the time period used in PSS/SSS detection given in table 9.3.4-1 and table 9.3.4-2.</w:t>
      </w:r>
    </w:p>
    <w:p w:rsidR="000C0682" w:rsidRPr="001F21E0" w:rsidRDefault="000C0682" w:rsidP="000C0682">
      <w:pPr>
        <w:pStyle w:val="B1"/>
      </w:pP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>: it is the time period used to acquire the index of the SSB being measured given in table 9.3.4-3 and table 9.3.4-4.</w:t>
      </w:r>
    </w:p>
    <w:p w:rsidR="000C0682" w:rsidRPr="001F21E0" w:rsidRDefault="000C0682" w:rsidP="000C0682">
      <w:pPr>
        <w:pStyle w:val="B1"/>
      </w:pPr>
      <w:r w:rsidRPr="001F21E0">
        <w:tab/>
        <w:t>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>: equal to a measurement period of SSB based measurement given in table 9.3.5-1 and table 9.3.5-2.</w:t>
      </w:r>
    </w:p>
    <w:p w:rsidR="000C0682" w:rsidRPr="001F21E0" w:rsidRDefault="000C0682" w:rsidP="000C068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</w:t>
      </w:r>
      <w:proofErr w:type="gramStart"/>
      <w:r w:rsidRPr="001F21E0">
        <w:rPr>
          <w:vertAlign w:val="subscript"/>
        </w:rPr>
        <w:t>inter</w:t>
      </w:r>
      <w:proofErr w:type="spellEnd"/>
      <w:r w:rsidRPr="001F21E0">
        <w:t xml:space="preserve"> :</w:t>
      </w:r>
      <w:proofErr w:type="gramEnd"/>
      <w:r w:rsidRPr="001F21E0">
        <w:t xml:space="preserve">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=[64] samples. For a </w:t>
      </w:r>
      <w:del w:id="8" w:author="Huawei" w:date="2018-10-11T10:20:00Z">
        <w:r w:rsidRPr="001F21E0" w:rsidDel="007F019D">
          <w:delText xml:space="preserve">vehicle mounted </w:delText>
        </w:r>
      </w:del>
      <w:r w:rsidRPr="001F21E0">
        <w:t>UE supporting power class 2</w:t>
      </w:r>
      <w:ins w:id="9" w:author="Huawei" w:date="2018-10-11T10:25:00Z">
        <w:r>
          <w:t xml:space="preserve"> </w:t>
        </w:r>
      </w:ins>
      <w:ins w:id="10" w:author="Huawei" w:date="2018-10-11T10:23:00Z">
        <w:r w:rsidRPr="001F21E0">
          <w:t>(vehicle mounted)</w:t>
        </w:r>
      </w:ins>
      <w:ins w:id="11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12" w:author="Huawei" w:date="2018-10-11T10:22:00Z">
        <w:r>
          <w:t>40</w:t>
        </w:r>
      </w:ins>
      <w:ins w:id="13" w:author="Huawei" w:date="2018-10-11T10:21:00Z">
        <w:r w:rsidRPr="001F21E0">
          <w:t>] samples.</w:t>
        </w:r>
      </w:ins>
      <w:del w:id="14" w:author="Huawei" w:date="2018-10-11T10:22:00Z">
        <w:r w:rsidRPr="001F21E0" w:rsidDel="007F019D">
          <w:delText xml:space="preserve"> or</w:delText>
        </w:r>
      </w:del>
      <w:r w:rsidRPr="001F21E0">
        <w:t xml:space="preserve"> </w:t>
      </w:r>
      <w:ins w:id="15" w:author="Huawei" w:date="2018-10-11T10:20:00Z">
        <w:r w:rsidRPr="001F21E0">
          <w:t xml:space="preserve">For </w:t>
        </w:r>
      </w:ins>
      <w:r w:rsidRPr="001F21E0">
        <w:t>a UE supporting power class 3</w:t>
      </w:r>
      <w:ins w:id="16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proofErr w:type="gramStart"/>
      <w:r w:rsidRPr="001F21E0">
        <w:t>=[</w:t>
      </w:r>
      <w:proofErr w:type="gramEnd"/>
      <w:del w:id="17" w:author="Huawei" w:date="2018-10-11T10:25:00Z">
        <w:r w:rsidRPr="001F21E0" w:rsidDel="007F019D">
          <w:delText>TBD</w:delText>
        </w:r>
      </w:del>
      <w:ins w:id="18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</w:t>
      </w:r>
      <w:proofErr w:type="spellEnd"/>
      <w:proofErr w:type="gramStart"/>
      <w:r w:rsidRPr="001F21E0">
        <w:t>=[</w:t>
      </w:r>
      <w:proofErr w:type="gramEnd"/>
      <w:r w:rsidRPr="001F21E0">
        <w:t>TBD] samples.</w:t>
      </w:r>
    </w:p>
    <w:p w:rsidR="000C0682" w:rsidRPr="001F21E0" w:rsidRDefault="000C0682" w:rsidP="000C068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 For a vehicle mounted UE supporting power class 2</w:t>
      </w:r>
      <w:ins w:id="19" w:author="Huawei" w:date="2018-10-11T10:25:00Z">
        <w:r>
          <w:t xml:space="preserve"> </w:t>
        </w:r>
      </w:ins>
      <w:ins w:id="20" w:author="Huawei" w:date="2018-10-11T10:23:00Z">
        <w:r w:rsidRPr="001F21E0">
          <w:t>(vehicle mounted)</w:t>
        </w:r>
      </w:ins>
      <w:ins w:id="21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22" w:author="Huawei" w:date="2018-10-11T10:26:00Z">
        <w:r>
          <w:t>TBD</w:t>
        </w:r>
      </w:ins>
      <w:ins w:id="23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24" w:author="Huawei" w:date="2018-10-11T10:21:00Z">
        <w:r w:rsidRPr="001F21E0" w:rsidDel="007F019D">
          <w:delText xml:space="preserve"> or</w:delText>
        </w:r>
      </w:del>
      <w:ins w:id="25" w:author="Huawei" w:date="2018-10-11T10:21:00Z">
        <w:r>
          <w:t>For</w:t>
        </w:r>
      </w:ins>
      <w:proofErr w:type="spellEnd"/>
      <w:r w:rsidRPr="001F21E0">
        <w:t xml:space="preserve"> a UE supporting power class 3</w:t>
      </w:r>
      <w:ins w:id="26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 xml:space="preserve">TBD]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</w:t>
      </w:r>
    </w:p>
    <w:p w:rsidR="000C0682" w:rsidRDefault="000C0682" w:rsidP="000C0682">
      <w:pPr>
        <w:pStyle w:val="B1"/>
        <w:ind w:firstLine="0"/>
        <w:rPr>
          <w:lang w:eastAsia="zh-CN"/>
        </w:rPr>
      </w:pP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64] samples. For a vehicle mounted UE supporting power class 2</w:t>
      </w:r>
      <w:ins w:id="27" w:author="Huawei" w:date="2018-10-11T10:25:00Z">
        <w:r>
          <w:t xml:space="preserve"> </w:t>
        </w:r>
      </w:ins>
      <w:ins w:id="28" w:author="Huawei" w:date="2018-10-11T10:23:00Z">
        <w:r w:rsidRPr="001F21E0">
          <w:t>(vehicle mounted)</w:t>
        </w:r>
      </w:ins>
      <w:ins w:id="29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30" w:author="Huawei" w:date="2018-10-11T10:25:00Z">
        <w:r>
          <w:t>40</w:t>
        </w:r>
      </w:ins>
      <w:ins w:id="31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32" w:author="Huawei" w:date="2018-10-11T10:22:00Z">
        <w:r w:rsidRPr="001F21E0" w:rsidDel="007F019D">
          <w:delText xml:space="preserve"> or</w:delText>
        </w:r>
      </w:del>
      <w:ins w:id="33" w:author="Huawei" w:date="2018-10-11T10:22:00Z">
        <w:r>
          <w:t>For</w:t>
        </w:r>
      </w:ins>
      <w:proofErr w:type="spellEnd"/>
      <w:r w:rsidRPr="001F21E0">
        <w:t xml:space="preserve"> a UE supporting power class 3</w:t>
      </w:r>
      <w:ins w:id="34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del w:id="35" w:author="Huawei" w:date="2018-10-11T10:25:00Z">
        <w:r w:rsidRPr="001F21E0" w:rsidDel="007F019D">
          <w:delText>TBD</w:delText>
        </w:r>
      </w:del>
      <w:ins w:id="36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</w:t>
      </w:r>
    </w:p>
    <w:p w:rsidR="000C0682" w:rsidRPr="001F21E0" w:rsidRDefault="000C0682">
      <w:pPr>
        <w:pStyle w:val="B1"/>
        <w:ind w:firstLine="0"/>
        <w:rPr>
          <w:ins w:id="37" w:author="Althea Huang (黃汀華)" w:date="2018-10-10T23:11:00Z"/>
        </w:rPr>
        <w:pPrChange w:id="38" w:author="mtk" w:date="2018-11-13T04:45:00Z">
          <w:pPr>
            <w:pStyle w:val="B1"/>
            <w:ind w:left="284" w:firstLine="0"/>
          </w:pPr>
        </w:pPrChange>
      </w:pPr>
      <w:proofErr w:type="spellStart"/>
      <w:ins w:id="39" w:author="Althea Huang (黃汀華)" w:date="2018-10-10T23:11:00Z">
        <w:r w:rsidRPr="00FA3ACA">
          <w:t>C</w:t>
        </w:r>
        <w:r>
          <w:t>S</w:t>
        </w:r>
        <w:r w:rsidRPr="00FA3ACA">
          <w:t>SF</w:t>
        </w:r>
        <w:r w:rsidRPr="00FA3ACA">
          <w:rPr>
            <w:vertAlign w:val="subscript"/>
          </w:rPr>
          <w:t>inter</w:t>
        </w:r>
        <w:proofErr w:type="spellEnd"/>
        <w:r>
          <w:t xml:space="preserve">: it </w:t>
        </w:r>
        <w:r w:rsidRPr="00625A9A">
          <w:t xml:space="preserve">is a carrier specific scaling factor and is determined according to </w:t>
        </w:r>
        <w:proofErr w:type="spellStart"/>
        <w:r w:rsidRPr="00625A9A">
          <w:t>C</w:t>
        </w:r>
        <w:r>
          <w:t>S</w:t>
        </w:r>
        <w:r w:rsidRPr="00625A9A">
          <w:t>SF</w:t>
        </w:r>
        <w:r w:rsidRPr="00625A9A">
          <w:rPr>
            <w:vertAlign w:val="subscript"/>
          </w:rPr>
          <w:t>within_gap</w:t>
        </w:r>
      </w:ins>
      <w:proofErr w:type="gramStart"/>
      <w:ins w:id="40" w:author="mtk" w:date="2018-11-13T04:45:00Z">
        <w:r>
          <w:rPr>
            <w:vertAlign w:val="subscript"/>
          </w:rPr>
          <w:t>,</w:t>
        </w:r>
      </w:ins>
      <w:proofErr w:type="gramEnd"/>
      <w:ins w:id="41" w:author="Althea Huang (黃汀華)" w:date="2018-10-10T23:11:00Z">
        <w:del w:id="42" w:author="mtk" w:date="2018-11-13T04:45:00Z">
          <w:r w:rsidRPr="00625A9A" w:rsidDel="000C0682">
            <w:rPr>
              <w:vertAlign w:val="subscript"/>
            </w:rPr>
            <w:delText>_</w:delText>
          </w:r>
        </w:del>
        <w:r w:rsidRPr="00625A9A">
          <w:rPr>
            <w:vertAlign w:val="subscript"/>
          </w:rPr>
          <w:t>i</w:t>
        </w:r>
        <w:proofErr w:type="spellEnd"/>
        <w:r w:rsidRPr="00625A9A">
          <w:rPr>
            <w:vertAlign w:val="subscript"/>
          </w:rPr>
          <w:t xml:space="preserve"> </w:t>
        </w:r>
        <w:r w:rsidRPr="00625A9A">
          <w:t>in section 9.1.5.2 for measurement conducted within measurement gaps.</w:t>
        </w:r>
      </w:ins>
    </w:p>
    <w:p w:rsidR="000C0682" w:rsidRDefault="000C0682">
      <w:pPr>
        <w:pStyle w:val="B1"/>
        <w:ind w:firstLine="0"/>
        <w:jc w:val="center"/>
        <w:rPr>
          <w:rFonts w:ascii="Arial" w:hAnsi="Arial"/>
          <w:b/>
          <w:rPrChange w:id="43" w:author="Althea Huang (黃汀華)" w:date="2018-09-25T23:37:00Z">
            <w:rPr/>
          </w:rPrChange>
        </w:rPr>
        <w:pPrChange w:id="44" w:author="Althea Huang (黃汀華)" w:date="2018-09-25T23:37:00Z">
          <w:pPr>
            <w:keepNext/>
            <w:keepLines/>
            <w:spacing w:before="60"/>
            <w:jc w:val="center"/>
            <w:outlineLvl w:val="0"/>
          </w:pPr>
        </w:pPrChange>
      </w:pPr>
      <w:ins w:id="45" w:author="Althea Huang (黃汀華)" w:date="2018-09-25T23:34:00Z">
        <w:r w:rsidRPr="00F7185B">
          <w:rPr>
            <w:rFonts w:ascii="Arial" w:hAnsi="Arial"/>
            <w:b/>
            <w:rPrChange w:id="46" w:author="Althea Huang (黃汀華)" w:date="2018-09-25T23:35:00Z">
              <w:rPr/>
            </w:rPrChange>
          </w:rPr>
          <w:t>Table 9.3.4-1: Time period for PSS/SSS detection, (Frequency range FR1)</w:t>
        </w:r>
      </w:ins>
      <w:del w:id="47" w:author="Althea Huang (黃汀華)" w:date="2018-09-25T23:34:00Z">
        <w:r w:rsidRPr="001F21E0" w:rsidDel="00100083">
          <w:delText>Table 9.3.4-1: Time period for PSS/SSS detection,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max[ 600ms, [8]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</w:t>
            </w:r>
            <w:del w:id="48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49" w:author="Althea Huang (黃汀華)" w:date="2018-09-25T23:44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50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51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52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53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54" w:author="Althea Huang (黃汀華)" w:date="2018-09-28T17:08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max[ 600ms, </w:t>
            </w:r>
            <w:del w:id="55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56" w:author="Althea Huang (黃汀華)" w:date="2018-09-25T23:44:00Z">
              <w:r>
                <w:rPr>
                  <w:rFonts w:ascii="Arial" w:hAnsi="Arial"/>
                  <w:sz w:val="18"/>
                </w:rPr>
                <w:t>ceil(</w:t>
              </w:r>
            </w:ins>
            <w:r w:rsidRPr="001F21E0">
              <w:rPr>
                <w:rFonts w:ascii="Arial" w:hAnsi="Arial"/>
                <w:sz w:val="18"/>
              </w:rPr>
              <w:t>8x1.5</w:t>
            </w:r>
            <w:del w:id="57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58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</w:t>
            </w:r>
            <w:del w:id="59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6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61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62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  <w:r w:rsidRPr="001F21E0" w:rsidDel="00C24B54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 xml:space="preserve">[8] x DRX cycle 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63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64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keepNext/>
              <w:keepLines/>
              <w:spacing w:after="0"/>
              <w:ind w:left="851" w:hanging="851"/>
              <w:rPr>
                <w:del w:id="65" w:author="mtk" w:date="2018-11-13T04:48:00Z"/>
                <w:rFonts w:ascii="Arial" w:hAnsi="Arial"/>
                <w:sz w:val="18"/>
              </w:rPr>
            </w:pPr>
            <w:del w:id="66" w:author="mtk" w:date="2018-11-13T04:48:00Z">
              <w:r w:rsidRPr="001F21E0" w:rsidDel="000C0682">
                <w:rPr>
                  <w:rFonts w:ascii="Arial" w:hAnsi="Arial"/>
                  <w:sz w:val="18"/>
                </w:rPr>
                <w:delText>NOTE 1:</w:delText>
              </w:r>
              <w:r w:rsidRPr="001F21E0" w:rsidDel="000C0682">
                <w:rPr>
                  <w:rFonts w:ascii="Arial" w:hAnsi="Arial"/>
                  <w:sz w:val="18"/>
                </w:rPr>
                <w:tab/>
                <w:delText>If different SMTC periodicities are configured for different inter-frequency carriers, the SMTC period in the requirement is the SMTC period of the inter-frequency carrier being identified</w:delText>
              </w:r>
            </w:del>
          </w:p>
          <w:p w:rsidR="000C0682" w:rsidRPr="001F21E0" w:rsidRDefault="000C0682" w:rsidP="007030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67" w:author="Althea Huang (黃汀華)" w:date="2018-09-28T17:13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Default="000C0682" w:rsidP="000C0682">
      <w:pPr>
        <w:rPr>
          <w:lang w:eastAsia="zh-CN"/>
        </w:rPr>
      </w:pPr>
    </w:p>
    <w:p w:rsidR="000C0682" w:rsidRDefault="000C0682">
      <w:pPr>
        <w:jc w:val="center"/>
        <w:rPr>
          <w:del w:id="68" w:author="Althea Huang (黃汀華)" w:date="2018-09-25T23:35:00Z"/>
          <w:rFonts w:ascii="Arial" w:hAnsi="Arial"/>
          <w:b/>
          <w:rPrChange w:id="69" w:author="Althea Huang (黃汀華)" w:date="2018-09-25T23:35:00Z">
            <w:rPr>
              <w:del w:id="70" w:author="Althea Huang (黃汀華)" w:date="2018-09-25T23:35:00Z"/>
            </w:rPr>
          </w:rPrChange>
        </w:rPr>
        <w:pPrChange w:id="71" w:author="Althea Huang (黃汀華)" w:date="2018-09-25T23:35:00Z">
          <w:pPr/>
        </w:pPrChange>
      </w:pPr>
      <w:ins w:id="72" w:author="Althea Huang (黃汀華)" w:date="2018-09-25T23:35:00Z">
        <w:r w:rsidRPr="00F7185B">
          <w:rPr>
            <w:rFonts w:ascii="Arial" w:hAnsi="Arial"/>
            <w:b/>
            <w:rPrChange w:id="73" w:author="Althea Huang (黃汀華)" w:date="2018-09-25T23:35:00Z">
              <w:rPr/>
            </w:rPrChange>
          </w:rPr>
          <w:t>Table 9.3.4-2: Time period for PSS/SSS detection, (Frequency range FR2)</w:t>
        </w:r>
      </w:ins>
    </w:p>
    <w:p w:rsidR="000C0682" w:rsidRDefault="000C0682">
      <w:pPr>
        <w:jc w:val="center"/>
        <w:pPrChange w:id="74" w:author="Althea Huang (黃汀華)" w:date="2018-09-25T23:35:00Z">
          <w:pPr>
            <w:keepNext/>
            <w:keepLines/>
            <w:spacing w:before="60"/>
            <w:jc w:val="center"/>
            <w:outlineLvl w:val="0"/>
          </w:pPr>
        </w:pPrChange>
      </w:pPr>
      <w:del w:id="75" w:author="Althea Huang (黃汀華)" w:date="2018-09-25T23:35:00Z">
        <w:r w:rsidRPr="001F21E0" w:rsidDel="00100083">
          <w:rPr>
            <w:rFonts w:ascii="Arial" w:hAnsi="Arial"/>
            <w:b/>
          </w:rPr>
          <w:delText>Table 9.3.4-2: Time period for PSS/SSS detection,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max[ 600ms,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 w:rsidDel="002277DB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del w:id="76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77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78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79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80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del w:id="82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83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max[ 600ms, </w:t>
            </w:r>
            <w:ins w:id="84" w:author="mtk" w:date="2018-11-13T04:46:00Z">
              <w:r>
                <w:rPr>
                  <w:rFonts w:ascii="Arial" w:hAnsi="Arial"/>
                  <w:sz w:val="18"/>
                </w:rPr>
                <w:t>(</w:t>
              </w:r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ins w:id="85" w:author="mtk" w:date="2018-11-13T04:46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87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88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9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90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pStyle w:val="TAN"/>
              <w:rPr>
                <w:del w:id="91" w:author="mtk" w:date="2018-11-13T04:48:00Z"/>
              </w:rPr>
            </w:pPr>
            <w:del w:id="92" w:author="mtk" w:date="2018-11-13T04:48:00Z">
              <w:r w:rsidRPr="001F21E0" w:rsidDel="000C0682">
                <w:delText>NOTE 1:</w:delText>
              </w:r>
              <w:r w:rsidRPr="001F21E0" w:rsidDel="000C0682">
                <w:tab/>
                <w:delText>If different SMTC periodicities are configured for different inter-frequency carriers, the SMTC period in the requirement is the SMTC period of the inter-frequency carrier being identified</w:delText>
              </w:r>
            </w:del>
          </w:p>
          <w:p w:rsidR="000C0682" w:rsidRPr="001F21E0" w:rsidRDefault="000C0682" w:rsidP="007030FC">
            <w:pPr>
              <w:pStyle w:val="TAN"/>
              <w:rPr>
                <w:i/>
              </w:rPr>
            </w:pPr>
            <w:del w:id="93" w:author="Althea Huang (黃汀華)" w:date="2018-09-28T17:09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Default="000C0682">
      <w:pPr>
        <w:jc w:val="center"/>
        <w:rPr>
          <w:ins w:id="94" w:author="Althea Huang (黃汀華)" w:date="2018-09-25T23:36:00Z"/>
          <w:rFonts w:ascii="Arial" w:hAnsi="Arial"/>
          <w:b/>
        </w:rPr>
        <w:pPrChange w:id="95" w:author="Althea Huang (黃汀華)" w:date="2018-09-25T23:36:00Z">
          <w:pPr/>
        </w:pPrChange>
      </w:pPr>
    </w:p>
    <w:p w:rsidR="000C0682" w:rsidRDefault="000C0682">
      <w:pPr>
        <w:jc w:val="center"/>
        <w:rPr>
          <w:del w:id="96" w:author="Althea Huang (黃汀華)" w:date="2018-09-25T23:36:00Z"/>
        </w:rPr>
        <w:pPrChange w:id="97" w:author="Althea Huang (黃汀華)" w:date="2018-09-25T23:36:00Z">
          <w:pPr/>
        </w:pPrChange>
      </w:pPr>
      <w:ins w:id="98" w:author="Althea Huang (黃汀華)" w:date="2018-09-25T23:36:00Z">
        <w:r w:rsidRPr="001F21E0">
          <w:rPr>
            <w:rFonts w:ascii="Arial" w:hAnsi="Arial"/>
            <w:b/>
          </w:rPr>
          <w:t>Table 9.3.4-3: Time period for time index detection (Frequency range FR1)</w:t>
        </w:r>
      </w:ins>
    </w:p>
    <w:p w:rsidR="000C0682" w:rsidRDefault="000C0682">
      <w:pPr>
        <w:jc w:val="center"/>
        <w:pPrChange w:id="99" w:author="Althea Huang (黃汀華)" w:date="2018-09-25T23:36:00Z">
          <w:pPr>
            <w:keepNext/>
            <w:keepLines/>
            <w:spacing w:before="60"/>
            <w:jc w:val="center"/>
            <w:outlineLvl w:val="0"/>
          </w:pPr>
        </w:pPrChange>
      </w:pPr>
      <w:del w:id="100" w:author="Althea Huang (黃汀華)" w:date="2018-09-25T23:36:00Z">
        <w:r w:rsidRPr="001F21E0" w:rsidDel="00100083">
          <w:rPr>
            <w:rFonts w:ascii="Arial" w:hAnsi="Arial"/>
            <w:b/>
          </w:rPr>
          <w:delText>Table 9.3.4-3: Time period for time index detection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max[ 120ms, [3] x max</w:t>
            </w:r>
            <w:del w:id="101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02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03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104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105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0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ins w:id="107" w:author="Althea Huang (黃汀華)" w:date="2018-09-28T17:10:00Z">
              <w:r w:rsidRPr="001F21E0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del w:id="108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09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max[ 120ms, </w:t>
            </w:r>
            <w:ins w:id="110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11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12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3 x 1.5</w:t>
            </w:r>
            <w:del w:id="113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114" w:author="Althea Huang (黃汀華)" w:date="2018-09-25T23:46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1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116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17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[3]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18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19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pStyle w:val="TAN"/>
              <w:rPr>
                <w:del w:id="120" w:author="mtk" w:date="2018-11-13T04:48:00Z"/>
              </w:rPr>
            </w:pPr>
            <w:del w:id="121" w:author="mtk" w:date="2018-11-13T04:48:00Z">
              <w:r w:rsidRPr="001F21E0" w:rsidDel="000C0682">
                <w:delText>NOTE 1:</w:delText>
              </w:r>
              <w:r w:rsidRPr="001F21E0" w:rsidDel="000C0682">
                <w:tab/>
                <w:delText>If different SMTC periodicities are configured for different inter-frequency carriers, the SMTC period in the requirement is the SMTC period of the inter-frequency carrier being identified</w:delText>
              </w:r>
            </w:del>
          </w:p>
          <w:p w:rsidR="000C0682" w:rsidRPr="001F21E0" w:rsidRDefault="000C0682" w:rsidP="007030FC">
            <w:pPr>
              <w:pStyle w:val="TAN"/>
            </w:pPr>
            <w:del w:id="122" w:author="Althea Huang (黃汀華)" w:date="2018-09-28T17:10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Default="000C0682" w:rsidP="000C0682">
      <w:pPr>
        <w:rPr>
          <w:ins w:id="123" w:author="Althea Huang (黃汀華)" w:date="2018-09-25T23:37:00Z"/>
          <w:rFonts w:ascii="Arial" w:hAnsi="Arial"/>
          <w:b/>
        </w:rPr>
      </w:pPr>
    </w:p>
    <w:p w:rsidR="000C0682" w:rsidRDefault="000C0682">
      <w:pPr>
        <w:jc w:val="center"/>
        <w:rPr>
          <w:del w:id="124" w:author="Althea Huang (黃汀華)" w:date="2018-09-25T23:37:00Z"/>
          <w:rFonts w:ascii="Arial" w:hAnsi="Arial"/>
          <w:b/>
          <w:rPrChange w:id="125" w:author="Althea Huang (黃汀華)" w:date="2018-09-25T23:36:00Z">
            <w:rPr>
              <w:del w:id="126" w:author="Althea Huang (黃汀華)" w:date="2018-09-25T23:37:00Z"/>
            </w:rPr>
          </w:rPrChange>
        </w:rPr>
        <w:pPrChange w:id="127" w:author="Althea Huang (黃汀華)" w:date="2018-09-25T23:37:00Z">
          <w:pPr/>
        </w:pPrChange>
      </w:pPr>
      <w:ins w:id="128" w:author="Althea Huang (黃汀華)" w:date="2018-09-25T23:36:00Z">
        <w:r w:rsidRPr="00F7185B">
          <w:rPr>
            <w:rFonts w:ascii="Arial" w:hAnsi="Arial"/>
            <w:b/>
            <w:rPrChange w:id="129" w:author="Althea Huang (黃汀華)" w:date="2018-09-25T23:36:00Z">
              <w:rPr/>
            </w:rPrChange>
          </w:rPr>
          <w:t>Table 9.3.4-4: Time period for time index detection (Frequency range FR2)</w:t>
        </w:r>
      </w:ins>
    </w:p>
    <w:p w:rsidR="000C0682" w:rsidRDefault="000C0682">
      <w:pPr>
        <w:jc w:val="center"/>
        <w:pPrChange w:id="130" w:author="Althea Huang (黃汀華)" w:date="2018-09-25T23:37:00Z">
          <w:pPr>
            <w:pStyle w:val="TH"/>
          </w:pPr>
        </w:pPrChange>
      </w:pPr>
      <w:del w:id="131" w:author="Althea Huang (黃汀華)" w:date="2018-09-25T23:37:00Z">
        <w:r w:rsidRPr="001F21E0" w:rsidDel="00100083">
          <w:delText>Table 9.3.4-4: Time period for time index detection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132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133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134" w:author="Althea Huang (黃汀華)" w:date="2018-09-25T23:43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135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3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del w:id="137" w:author="mtk" w:date="2018-11-14T08:42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38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≤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ins w:id="139" w:author="mtk" w:date="2018-11-13T04:47:00Z">
              <w:r>
                <w:rPr>
                  <w:rFonts w:ascii="Arial" w:hAnsi="Arial"/>
                  <w:sz w:val="18"/>
                </w:rPr>
                <w:t>(</w:t>
              </w:r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ins w:id="140" w:author="mtk" w:date="2018-11-13T04:47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142" w:author="mtk" w:date="2018-11-14T08:43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43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4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45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keepNext/>
              <w:keepLines/>
              <w:spacing w:after="0"/>
              <w:ind w:left="851" w:hanging="851"/>
              <w:rPr>
                <w:del w:id="146" w:author="mtk" w:date="2018-11-13T04:48:00Z"/>
                <w:rFonts w:ascii="Arial" w:hAnsi="Arial"/>
                <w:sz w:val="18"/>
              </w:rPr>
            </w:pPr>
            <w:del w:id="147" w:author="mtk" w:date="2018-11-13T04:48:00Z">
              <w:r w:rsidRPr="001F21E0" w:rsidDel="000C0682">
                <w:rPr>
                  <w:rFonts w:ascii="Arial" w:hAnsi="Arial"/>
                  <w:sz w:val="18"/>
                </w:rPr>
                <w:delText>NOTE 1:</w:delText>
              </w:r>
              <w:r w:rsidRPr="001F21E0" w:rsidDel="000C0682">
                <w:rPr>
                  <w:rFonts w:ascii="Arial" w:hAnsi="Arial"/>
                  <w:sz w:val="18"/>
                </w:rPr>
                <w:tab/>
                <w:delText>If different SMTC periodicities are configured for different inter-frequency carriers, the SMTC period in the requirement is the SMTC period of the inter-frequency carrier being identified</w:delText>
              </w:r>
            </w:del>
          </w:p>
          <w:p w:rsidR="000C0682" w:rsidRPr="001F21E0" w:rsidRDefault="000C0682" w:rsidP="007030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48" w:author="Althea Huang (黃汀華)" w:date="2018-09-28T17:11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Pr="001F21E0" w:rsidRDefault="000C0682" w:rsidP="000C0682"/>
    <w:p w:rsidR="000C0682" w:rsidRPr="00D76831" w:rsidRDefault="000C0682" w:rsidP="000C0682">
      <w:pPr>
        <w:pStyle w:val="4"/>
      </w:pPr>
      <w:bookmarkStart w:id="149" w:name="_Toc526331724"/>
      <w:r w:rsidRPr="00D76831">
        <w:t>9.3.4.1</w:t>
      </w:r>
      <w:r w:rsidRPr="00D76831">
        <w:tab/>
        <w:t>Void</w:t>
      </w:r>
      <w:bookmarkEnd w:id="149"/>
    </w:p>
    <w:p w:rsidR="000C0682" w:rsidRPr="00D76831" w:rsidRDefault="000C0682" w:rsidP="000C0682">
      <w:pPr>
        <w:pStyle w:val="4"/>
        <w:rPr>
          <w:b/>
          <w:u w:val="single"/>
        </w:rPr>
      </w:pPr>
      <w:bookmarkStart w:id="150" w:name="_Toc526331725"/>
      <w:r w:rsidRPr="00D76831">
        <w:t>9.3.4.2</w:t>
      </w:r>
      <w:r w:rsidRPr="00D76831">
        <w:tab/>
        <w:t>Void</w:t>
      </w:r>
      <w:bookmarkEnd w:id="150"/>
    </w:p>
    <w:p w:rsidR="000C0682" w:rsidRPr="00D76831" w:rsidRDefault="000C0682" w:rsidP="000C0682">
      <w:pPr>
        <w:pStyle w:val="3"/>
        <w:rPr>
          <w:b/>
          <w:u w:val="single"/>
        </w:rPr>
      </w:pPr>
      <w:bookmarkStart w:id="151" w:name="_Toc526331726"/>
      <w:r w:rsidRPr="00D76831">
        <w:t>9.3.5</w:t>
      </w:r>
      <w:r w:rsidRPr="00D76831">
        <w:tab/>
        <w:t>Inter frequency measurements</w:t>
      </w:r>
      <w:bookmarkEnd w:id="151"/>
    </w:p>
    <w:p w:rsidR="000C0682" w:rsidRDefault="000C0682" w:rsidP="000C0682">
      <w:pPr>
        <w:tabs>
          <w:tab w:val="left" w:pos="567"/>
        </w:tabs>
        <w:rPr>
          <w:ins w:id="152" w:author="Althea Huang (黃汀華)" w:date="2018-09-25T23:37:00Z"/>
          <w:rFonts w:cs="v4.2.0"/>
        </w:rPr>
      </w:pPr>
      <w:r w:rsidRPr="001F21E0">
        <w:rPr>
          <w:rFonts w:cs="v4.2.0"/>
        </w:rPr>
        <w:t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sub-clauses [TBD], [TBD], and [TBD], respectively,</w:t>
      </w:r>
      <w:r w:rsidRPr="001F21E0" w:rsidDel="006735C9">
        <w:rPr>
          <w:rFonts w:cs="v4.2.0"/>
        </w:rPr>
        <w:t xml:space="preserve"> </w:t>
      </w:r>
      <w:r w:rsidRPr="001F21E0">
        <w:t xml:space="preserve"> as shown in table 9.3.5-1 and 9.3.5-2</w:t>
      </w:r>
      <w:r w:rsidRPr="001F21E0">
        <w:rPr>
          <w:rFonts w:cs="v4.2.0"/>
        </w:rPr>
        <w:t>:</w:t>
      </w:r>
    </w:p>
    <w:p w:rsidR="000C0682" w:rsidRDefault="000C0682">
      <w:pPr>
        <w:tabs>
          <w:tab w:val="left" w:pos="567"/>
        </w:tabs>
        <w:jc w:val="center"/>
        <w:rPr>
          <w:del w:id="153" w:author="Althea Huang (黃汀華)" w:date="2018-09-25T23:38:00Z"/>
          <w:rFonts w:ascii="Arial" w:hAnsi="Arial"/>
          <w:b/>
          <w:rPrChange w:id="154" w:author="Althea Huang (黃汀華)" w:date="2018-09-25T23:38:00Z">
            <w:rPr>
              <w:del w:id="155" w:author="Althea Huang (黃汀華)" w:date="2018-09-25T23:38:00Z"/>
              <w:rFonts w:cs="v4.2.0"/>
            </w:rPr>
          </w:rPrChange>
        </w:rPr>
        <w:pPrChange w:id="156" w:author="Althea Huang (黃汀華)" w:date="2018-09-25T23:38:00Z">
          <w:pPr>
            <w:tabs>
              <w:tab w:val="left" w:pos="567"/>
            </w:tabs>
          </w:pPr>
        </w:pPrChange>
      </w:pPr>
      <w:ins w:id="157" w:author="Althea Huang (黃汀華)" w:date="2018-09-25T23:37:00Z">
        <w:r w:rsidRPr="00F7185B">
          <w:rPr>
            <w:rFonts w:ascii="Arial" w:hAnsi="Arial"/>
            <w:b/>
            <w:rPrChange w:id="158" w:author="Althea Huang (黃汀華)" w:date="2018-09-25T23:38:00Z">
              <w:rPr>
                <w:rFonts w:cs="v4.2.0"/>
              </w:rPr>
            </w:rPrChange>
          </w:rPr>
          <w:t>Table 9.3.5-1: Measurement period for inter-frequency measurements with gaps (Frequency FR1)</w:t>
        </w:r>
      </w:ins>
    </w:p>
    <w:p w:rsidR="000C0682" w:rsidRDefault="000C0682">
      <w:pPr>
        <w:tabs>
          <w:tab w:val="left" w:pos="567"/>
        </w:tabs>
        <w:jc w:val="center"/>
        <w:pPrChange w:id="159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160" w:author="Althea Huang (黃汀華)" w:date="2018-09-25T23:38:00Z">
        <w:r w:rsidRPr="001F21E0" w:rsidDel="00100083">
          <w:rPr>
            <w:rFonts w:ascii="Arial" w:hAnsi="Arial"/>
            <w:b/>
          </w:rPr>
          <w:delText>Table 9.3.5-1: Measurement period for inter-frequency measurements with gaps (Frequency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max[ 200ms, [8] x max</w:t>
            </w:r>
            <w:del w:id="161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62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63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64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del w:id="165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6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del w:id="167" w:author="mtk" w:date="2018-11-14T08:43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68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ins w:id="169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70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[</w:delText>
              </w:r>
            </w:del>
            <w:ins w:id="171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8 x 1.5</w:t>
            </w:r>
            <w:del w:id="172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73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74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175" w:author="mtk" w:date="2018-11-14T08:43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76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[8]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7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78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0C0682" w:rsidRPr="001F21E0" w:rsidTr="007030FC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pStyle w:val="TAN"/>
              <w:rPr>
                <w:del w:id="179" w:author="mtk" w:date="2018-11-13T04:48:00Z"/>
              </w:rPr>
            </w:pPr>
            <w:del w:id="180" w:author="mtk" w:date="2018-11-13T04:48:00Z">
              <w:r w:rsidRPr="001F21E0" w:rsidDel="000C0682">
                <w:delText>NOTE 1:</w:delText>
              </w:r>
              <w:r w:rsidRPr="001F21E0" w:rsidDel="000C0682">
                <w:tab/>
                <w:delText>If different SMTC periodicities are configured for different inter-frequency carriers, the SMTC period in the requirement is the SMTC period of the inter-frequency carrier being measured</w:delText>
              </w:r>
            </w:del>
          </w:p>
          <w:p w:rsidR="000C0682" w:rsidRPr="001F21E0" w:rsidRDefault="000C0682" w:rsidP="007030FC">
            <w:pPr>
              <w:pStyle w:val="TAN"/>
            </w:pPr>
            <w:del w:id="181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Default="000C0682" w:rsidP="000C0682">
      <w:pPr>
        <w:rPr>
          <w:ins w:id="182" w:author="Althea Huang (黃汀華)" w:date="2018-09-25T23:38:00Z"/>
          <w:b/>
        </w:rPr>
      </w:pPr>
    </w:p>
    <w:p w:rsidR="000C0682" w:rsidRDefault="000C0682">
      <w:pPr>
        <w:jc w:val="center"/>
        <w:rPr>
          <w:del w:id="183" w:author="Althea Huang (黃汀華)" w:date="2018-09-25T23:38:00Z"/>
          <w:rFonts w:ascii="Arial" w:hAnsi="Arial"/>
          <w:b/>
          <w:rPrChange w:id="184" w:author="Althea Huang (黃汀華)" w:date="2018-09-25T23:38:00Z">
            <w:rPr>
              <w:del w:id="185" w:author="Althea Huang (黃汀華)" w:date="2018-09-25T23:38:00Z"/>
              <w:b/>
            </w:rPr>
          </w:rPrChange>
        </w:rPr>
        <w:pPrChange w:id="186" w:author="Althea Huang (黃汀華)" w:date="2018-09-25T23:38:00Z">
          <w:pPr/>
        </w:pPrChange>
      </w:pPr>
      <w:ins w:id="187" w:author="Althea Huang (黃汀華)" w:date="2018-09-25T23:38:00Z">
        <w:r w:rsidRPr="00F7185B">
          <w:rPr>
            <w:rFonts w:ascii="Arial" w:hAnsi="Arial"/>
            <w:b/>
            <w:rPrChange w:id="188" w:author="Althea Huang (黃汀華)" w:date="2018-09-25T23:38:00Z">
              <w:rPr>
                <w:b/>
              </w:rPr>
            </w:rPrChange>
          </w:rPr>
          <w:t>Table 9.3.5-2: Measurement period for inter-frequency measurements with gaps (Frequency FR2)</w:t>
        </w:r>
      </w:ins>
    </w:p>
    <w:p w:rsidR="000C0682" w:rsidRDefault="000C0682">
      <w:pPr>
        <w:jc w:val="center"/>
        <w:pPrChange w:id="189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190" w:author="Althea Huang (黃汀華)" w:date="2018-09-25T23:38:00Z">
        <w:r w:rsidRPr="001F21E0" w:rsidDel="00100083">
          <w:rPr>
            <w:rFonts w:ascii="Arial" w:hAnsi="Arial"/>
            <w:b/>
          </w:rPr>
          <w:delText>Table 9.3.5-2: Measurement period for inter-frequency measurements with gaps (Frequency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max[ 400ms,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191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192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193" w:author="Althea Huang (黃汀華)" w:date="2018-09-25T23:42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194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9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del w:id="196" w:author="mtk" w:date="2018-11-14T08:43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197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F37560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max[ 400ms, </w:t>
            </w:r>
            <w:ins w:id="198" w:author="mtk" w:date="2018-11-13T04:47:00Z">
              <w:r>
                <w:rPr>
                  <w:rFonts w:ascii="Arial" w:hAnsi="Arial"/>
                  <w:sz w:val="18"/>
                </w:rPr>
                <w:t>(</w:t>
              </w:r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ins w:id="199" w:author="mtk" w:date="2018-11-13T04:47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0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del w:id="201" w:author="mtk" w:date="2018-11-14T08:43:00Z">
              <w:r w:rsidRPr="001F21E0" w:rsidDel="00F37560">
                <w:rPr>
                  <w:rFonts w:ascii="Arial" w:hAnsi="Arial"/>
                  <w:sz w:val="18"/>
                  <w:vertAlign w:val="superscript"/>
                </w:rPr>
                <w:delText xml:space="preserve">Note 1, </w:delText>
              </w:r>
            </w:del>
            <w:del w:id="202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03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204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0C0682" w:rsidRPr="001F21E0" w:rsidTr="007030FC">
        <w:tc>
          <w:tcPr>
            <w:tcW w:w="4620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0C0682" w:rsidRPr="001F21E0" w:rsidRDefault="000C0682" w:rsidP="007030FC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0C0682" w:rsidRPr="001F21E0" w:rsidTr="007030FC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0C0682" w:rsidRPr="001F21E0" w:rsidDel="000C0682" w:rsidRDefault="000C0682" w:rsidP="007030FC">
            <w:pPr>
              <w:pStyle w:val="TAN"/>
              <w:rPr>
                <w:del w:id="205" w:author="mtk" w:date="2018-11-13T04:48:00Z"/>
              </w:rPr>
            </w:pPr>
            <w:del w:id="206" w:author="mtk" w:date="2018-11-13T04:48:00Z">
              <w:r w:rsidRPr="001F21E0" w:rsidDel="000C0682">
                <w:delText>NOTE 1:</w:delText>
              </w:r>
              <w:r w:rsidRPr="001F21E0" w:rsidDel="000C0682">
                <w:tab/>
                <w:delText>If different SMTC periodicities are configured for different inter-frequency carriers, the SMTC period in the requirement is the SMTC period of the inter-frequency carrier being measured</w:delText>
              </w:r>
            </w:del>
          </w:p>
          <w:p w:rsidR="000C0682" w:rsidRPr="001F21E0" w:rsidRDefault="000C0682" w:rsidP="007030FC">
            <w:pPr>
              <w:pStyle w:val="TAN"/>
            </w:pPr>
            <w:del w:id="207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:rsidR="000C0682" w:rsidRPr="001F21E0" w:rsidRDefault="000C0682" w:rsidP="000C0682">
      <w:pPr>
        <w:tabs>
          <w:tab w:val="left" w:pos="567"/>
        </w:tabs>
        <w:rPr>
          <w:rFonts w:cs="v4.2.0"/>
        </w:rPr>
      </w:pPr>
    </w:p>
    <w:p w:rsidR="000C0682" w:rsidRPr="000C0682" w:rsidRDefault="000C0682" w:rsidP="007750C3">
      <w:pPr>
        <w:rPr>
          <w:highlight w:val="yellow"/>
        </w:rPr>
      </w:pPr>
    </w:p>
    <w:p w:rsidR="007750C3" w:rsidRPr="003319BD" w:rsidRDefault="007750C3" w:rsidP="007750C3">
      <w:pPr>
        <w:rPr>
          <w:rFonts w:eastAsia="MS Mincho"/>
          <w:noProof/>
          <w:color w:val="FF0000"/>
          <w:lang w:eastAsia="ja-JP"/>
        </w:rPr>
      </w:pPr>
      <w:r w:rsidRPr="00C86602">
        <w:rPr>
          <w:highlight w:val="yellow"/>
          <w:lang w:val="en-US"/>
        </w:rPr>
        <w:t>----------------------</w:t>
      </w:r>
      <w:r>
        <w:rPr>
          <w:highlight w:val="yellow"/>
          <w:lang w:val="en-US"/>
        </w:rPr>
        <w:t>----------</w:t>
      </w:r>
      <w:r w:rsidRPr="00C86602">
        <w:rPr>
          <w:highlight w:val="yellow"/>
          <w:lang w:val="en-US"/>
        </w:rPr>
        <w:t>----</w:t>
      </w:r>
      <w:r>
        <w:rPr>
          <w:highlight w:val="yellow"/>
          <w:lang w:val="en-US"/>
        </w:rPr>
        <w:t>-----------------------</w:t>
      </w:r>
      <w:r>
        <w:rPr>
          <w:rFonts w:eastAsia="MS Mincho" w:hint="eastAsia"/>
          <w:highlight w:val="yellow"/>
          <w:lang w:val="en-US" w:eastAsia="ja-JP"/>
        </w:rPr>
        <w:t xml:space="preserve"> </w:t>
      </w:r>
      <w:r>
        <w:rPr>
          <w:rFonts w:eastAsia="MS Mincho"/>
          <w:highlight w:val="yellow"/>
          <w:lang w:val="en-US" w:eastAsia="ja-JP"/>
        </w:rPr>
        <w:t>E</w:t>
      </w:r>
      <w:r>
        <w:rPr>
          <w:rFonts w:eastAsia="MS Mincho" w:hint="eastAsia"/>
          <w:highlight w:val="yellow"/>
          <w:lang w:val="en-US" w:eastAsia="ja-JP"/>
        </w:rPr>
        <w:t>nd o</w:t>
      </w:r>
      <w:r>
        <w:rPr>
          <w:rFonts w:hint="eastAsia"/>
          <w:highlight w:val="yellow"/>
          <w:lang w:val="en-US" w:eastAsia="ko-KR"/>
        </w:rPr>
        <w:t>f Change</w:t>
      </w:r>
      <w:r w:rsidRPr="00C86602">
        <w:rPr>
          <w:highlight w:val="yellow"/>
          <w:lang w:val="en-US"/>
        </w:rPr>
        <w:t xml:space="preserve"> -------------</w:t>
      </w:r>
      <w:r>
        <w:rPr>
          <w:highlight w:val="yellow"/>
          <w:lang w:val="en-US"/>
        </w:rPr>
        <w:t>------</w:t>
      </w:r>
      <w:r w:rsidRPr="00C86602">
        <w:rPr>
          <w:highlight w:val="yellow"/>
          <w:lang w:val="en-US"/>
        </w:rPr>
        <w:t>---------------------------------------------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11A" w:rsidRDefault="0000611A">
      <w:r>
        <w:separator/>
      </w:r>
    </w:p>
  </w:endnote>
  <w:endnote w:type="continuationSeparator" w:id="0">
    <w:p w:rsidR="0000611A" w:rsidRDefault="0000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11A" w:rsidRDefault="0000611A">
      <w:r>
        <w:separator/>
      </w:r>
    </w:p>
  </w:footnote>
  <w:footnote w:type="continuationSeparator" w:id="0">
    <w:p w:rsidR="0000611A" w:rsidRDefault="00006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733CE"/>
    <w:multiLevelType w:val="hybridMultilevel"/>
    <w:tmpl w:val="982AFEB2"/>
    <w:lvl w:ilvl="0" w:tplc="247C2B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2EE5F94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11A"/>
    <w:rsid w:val="00022E4A"/>
    <w:rsid w:val="000A6394"/>
    <w:rsid w:val="000B7FED"/>
    <w:rsid w:val="000C038A"/>
    <w:rsid w:val="000C0682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4CF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44FD"/>
    <w:rsid w:val="00695808"/>
    <w:rsid w:val="006B46FB"/>
    <w:rsid w:val="006E21FB"/>
    <w:rsid w:val="007750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7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0B647A-39C1-4805-B31F-27118D2E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50C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750C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75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6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CEAB5-3B9A-436D-BEF5-09066A3D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4</Pages>
  <Words>1481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16</cp:revision>
  <cp:lastPrinted>1899-12-31T23:00:00Z</cp:lastPrinted>
  <dcterms:created xsi:type="dcterms:W3CDTF">2015-08-19T09:34:00Z</dcterms:created>
  <dcterms:modified xsi:type="dcterms:W3CDTF">2018-11-14T00:49:00Z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